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388DD" w14:textId="77777777" w:rsidR="00AE59D7" w:rsidRDefault="00A011A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S3-252704</w:t>
      </w:r>
    </w:p>
    <w:p w14:paraId="2BB69301" w14:textId="77777777" w:rsidR="00AE59D7" w:rsidRDefault="00A011A8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163245A3" w14:textId="77777777" w:rsidR="00AE59D7" w:rsidRDefault="00AE59D7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59D7" w14:paraId="022BA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64181" w14:textId="77777777" w:rsidR="00AE59D7" w:rsidRDefault="00A011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E59D7" w14:paraId="4E0796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984C6" w14:textId="77777777" w:rsidR="00AE59D7" w:rsidRDefault="00A011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59D7" w14:paraId="77BF8F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2B111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5036F71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EE0F8F" w14:textId="77777777" w:rsidR="00AE59D7" w:rsidRDefault="00AE59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D79506" w14:textId="77777777" w:rsidR="00AE59D7" w:rsidRDefault="00A011A8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33.512</w:t>
            </w:r>
          </w:p>
        </w:tc>
        <w:tc>
          <w:tcPr>
            <w:tcW w:w="709" w:type="dxa"/>
          </w:tcPr>
          <w:p w14:paraId="0E7CEA3D" w14:textId="77777777" w:rsidR="00AE59D7" w:rsidRDefault="00A011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32DE94" w14:textId="77777777" w:rsidR="00AE59D7" w:rsidRDefault="00A011A8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0047</w:t>
            </w:r>
          </w:p>
        </w:tc>
        <w:tc>
          <w:tcPr>
            <w:tcW w:w="709" w:type="dxa"/>
          </w:tcPr>
          <w:p w14:paraId="5F91CB59" w14:textId="77777777" w:rsidR="00AE59D7" w:rsidRDefault="00A011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3311A3" w14:textId="77777777" w:rsidR="00AE59D7" w:rsidRDefault="00A011A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7D38812A" w14:textId="77777777" w:rsidR="00AE59D7" w:rsidRDefault="00A011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C01846" w14:textId="77777777" w:rsidR="00AE59D7" w:rsidRDefault="00A011A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0248D" w14:textId="77777777" w:rsidR="00AE59D7" w:rsidRDefault="00AE59D7">
            <w:pPr>
              <w:pStyle w:val="CRCoverPage"/>
              <w:spacing w:after="0"/>
            </w:pPr>
          </w:p>
        </w:tc>
      </w:tr>
      <w:tr w:rsidR="00AE59D7" w14:paraId="2C19D3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B1D3DE" w14:textId="77777777" w:rsidR="00AE59D7" w:rsidRDefault="00AE59D7">
            <w:pPr>
              <w:pStyle w:val="CRCoverPage"/>
              <w:spacing w:after="0"/>
            </w:pPr>
          </w:p>
        </w:tc>
      </w:tr>
      <w:tr w:rsidR="00AE59D7" w14:paraId="6549D4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D0C606" w14:textId="77777777" w:rsidR="00AE59D7" w:rsidRDefault="00A011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AE59D7" w14:paraId="76D32F40" w14:textId="77777777">
        <w:tc>
          <w:tcPr>
            <w:tcW w:w="9641" w:type="dxa"/>
            <w:gridSpan w:val="9"/>
          </w:tcPr>
          <w:p w14:paraId="5C7104D4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89C38" w14:textId="77777777" w:rsidR="00AE59D7" w:rsidRDefault="00AE59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59D7" w14:paraId="29FDE518" w14:textId="77777777">
        <w:tc>
          <w:tcPr>
            <w:tcW w:w="2835" w:type="dxa"/>
          </w:tcPr>
          <w:p w14:paraId="111DCE76" w14:textId="77777777" w:rsidR="00AE59D7" w:rsidRDefault="00A011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864E99" w14:textId="77777777" w:rsidR="00AE59D7" w:rsidRDefault="00A011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2133C" w14:textId="77777777" w:rsidR="00AE59D7" w:rsidRDefault="00AE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289B7E" w14:textId="77777777" w:rsidR="00AE59D7" w:rsidRDefault="00A011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E2218A" w14:textId="77777777" w:rsidR="00AE59D7" w:rsidRDefault="00AE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2D9336" w14:textId="77777777" w:rsidR="00AE59D7" w:rsidRDefault="00A011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753D8E" w14:textId="77777777" w:rsidR="00AE59D7" w:rsidRDefault="00AE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0CC7609B" w14:textId="77777777" w:rsidR="00AE59D7" w:rsidRDefault="00A011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1E2FD" w14:textId="77777777" w:rsidR="00AE59D7" w:rsidRDefault="00AE59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4A93C0" w14:textId="77777777" w:rsidR="00AE59D7" w:rsidRDefault="00AE59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59D7" w14:paraId="05D7443A" w14:textId="77777777">
        <w:tc>
          <w:tcPr>
            <w:tcW w:w="9640" w:type="dxa"/>
            <w:gridSpan w:val="11"/>
          </w:tcPr>
          <w:p w14:paraId="2412F1E9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5C7B3F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610A9C" w14:textId="77777777" w:rsidR="00AE59D7" w:rsidRDefault="00A0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0DC96" w14:textId="77777777" w:rsidR="00AE59D7" w:rsidRDefault="00A011A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Clarification of </w:t>
            </w:r>
            <w:r>
              <w:rPr>
                <w:lang w:eastAsia="zh-CN"/>
              </w:rPr>
              <w:t>TC_SYNC_FAIL_SEAF_AMF</w:t>
            </w:r>
          </w:p>
        </w:tc>
      </w:tr>
      <w:tr w:rsidR="00AE59D7" w14:paraId="3C21E2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31D09E" w14:textId="77777777" w:rsidR="00AE59D7" w:rsidRDefault="00AE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D325D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524AAE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B710E" w14:textId="77777777" w:rsidR="00AE59D7" w:rsidRDefault="00A0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D2B16" w14:textId="77777777" w:rsidR="00AE59D7" w:rsidRDefault="00A011A8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(DE), Montsecure</w:t>
            </w:r>
          </w:p>
        </w:tc>
      </w:tr>
      <w:tr w:rsidR="00AE59D7" w14:paraId="358A7E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0F97DA" w14:textId="77777777" w:rsidR="00AE59D7" w:rsidRDefault="00A0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4141E9" w14:textId="77777777" w:rsidR="00AE59D7" w:rsidRDefault="00A011A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E59D7" w14:paraId="376522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3450E5" w14:textId="77777777" w:rsidR="00AE59D7" w:rsidRDefault="00AE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03243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28FF21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F16906" w14:textId="77777777" w:rsidR="00AE59D7" w:rsidRDefault="00A0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6DAE7" w14:textId="77777777" w:rsidR="00AE59D7" w:rsidRDefault="00A011A8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2C18B3F3" w14:textId="77777777" w:rsidR="00AE59D7" w:rsidRDefault="00AE59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4ABC37A2" w14:textId="77777777" w:rsidR="00AE59D7" w:rsidRDefault="00A011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F3132" w14:textId="77777777" w:rsidR="00AE59D7" w:rsidRDefault="00A011A8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07-29</w:t>
            </w:r>
          </w:p>
        </w:tc>
      </w:tr>
      <w:tr w:rsidR="00AE59D7" w14:paraId="2B7BA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C2AE77" w14:textId="77777777" w:rsidR="00AE59D7" w:rsidRDefault="00AE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BF840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5F941A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1962A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AAB8AD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126C8F0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163104" w14:textId="77777777" w:rsidR="00AE59D7" w:rsidRDefault="00A0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632D7D" w14:textId="77777777" w:rsidR="00AE59D7" w:rsidRDefault="00A011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76D4CF60" w14:textId="77777777" w:rsidR="00AE59D7" w:rsidRDefault="00AE59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D249434" w14:textId="77777777" w:rsidR="00AE59D7" w:rsidRDefault="00A011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67252" w14:textId="77777777" w:rsidR="00AE59D7" w:rsidRDefault="00A011A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AE59D7" w14:paraId="27E526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8C8B3" w14:textId="77777777" w:rsidR="00AE59D7" w:rsidRDefault="00AE59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F87934" w14:textId="77777777" w:rsidR="00AE59D7" w:rsidRDefault="00A011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</w:t>
            </w:r>
            <w:r>
              <w:rPr>
                <w:i/>
                <w:sz w:val="18"/>
              </w:rPr>
              <w:t xml:space="preserve">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4EBB9A" w14:textId="77777777" w:rsidR="00AE59D7" w:rsidRDefault="00A011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7FB239" w14:textId="77777777" w:rsidR="00AE59D7" w:rsidRDefault="00A011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E59D7" w14:paraId="09DB67FE" w14:textId="77777777">
        <w:tc>
          <w:tcPr>
            <w:tcW w:w="1843" w:type="dxa"/>
          </w:tcPr>
          <w:p w14:paraId="1CF559F2" w14:textId="77777777" w:rsidR="00AE59D7" w:rsidRDefault="00AE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86019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5C7926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124A2" w14:textId="77777777" w:rsidR="00AE59D7" w:rsidRDefault="00A0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73EE2" w14:textId="77777777" w:rsidR="00AE59D7" w:rsidRDefault="00A011A8">
            <w:pPr>
              <w:pStyle w:val="CRCoverPage"/>
              <w:spacing w:after="0"/>
              <w:ind w:left="100"/>
            </w:pPr>
            <w:r>
              <w:t xml:space="preserve">Test case C of </w:t>
            </w:r>
            <w:r>
              <w:rPr>
                <w:lang w:eastAsia="zh-CN"/>
              </w:rPr>
              <w:t>TC_SYNC_FAIL_SEAF_AMF</w:t>
            </w:r>
            <w:r>
              <w:t xml:space="preserve"> is ambiguous and does not indicate whether the Authentication Failure message should be sent with security protection enabled or not.</w:t>
            </w:r>
          </w:p>
          <w:p w14:paraId="4F142A62" w14:textId="77777777" w:rsidR="00AE59D7" w:rsidRDefault="00A011A8">
            <w:pPr>
              <w:pStyle w:val="CRCoverPage"/>
              <w:spacing w:after="0"/>
              <w:ind w:left="100"/>
            </w:pPr>
            <w:r>
              <w:t xml:space="preserve">Additionally, the expected results section of </w:t>
            </w:r>
            <w:r>
              <w:rPr>
                <w:lang w:eastAsia="zh-CN"/>
              </w:rPr>
              <w:t>TC_SYNC_FAIL_SEAF_AMF</w:t>
            </w:r>
            <w:r>
              <w:t xml:space="preserve"> is ambiguous and does not allow for automated tests a</w:t>
            </w:r>
            <w:r>
              <w:t>s it is hard to detect whether an AMF does not respond or process a message.</w:t>
            </w:r>
          </w:p>
          <w:p w14:paraId="53AAD9FA" w14:textId="77777777" w:rsidR="00AE59D7" w:rsidRDefault="00A011A8">
            <w:pPr>
              <w:pStyle w:val="CRCoverPage"/>
              <w:spacing w:after="0"/>
              <w:ind w:left="100"/>
            </w:pPr>
            <w:r>
              <w:t>Furthermore, the specification states that the AUSF should initiate a new authentication procedure with the UE after receiving its response from the UDM instead of this being opti</w:t>
            </w:r>
            <w:r>
              <w:t>onal (applicable to test case A).</w:t>
            </w:r>
          </w:p>
        </w:tc>
      </w:tr>
      <w:tr w:rsidR="00AE59D7" w14:paraId="6B2212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BF463" w14:textId="77777777" w:rsidR="00AE59D7" w:rsidRDefault="00AE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B4424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1F1BC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DFC78" w14:textId="77777777" w:rsidR="00AE59D7" w:rsidRDefault="00A0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B543F" w14:textId="77777777" w:rsidR="00AE59D7" w:rsidRDefault="00A011A8">
            <w:pPr>
              <w:pStyle w:val="CRCoverPage"/>
              <w:spacing w:after="0"/>
              <w:ind w:left="100"/>
            </w:pPr>
            <w:r>
              <w:t xml:space="preserve">Split up test case C of </w:t>
            </w:r>
            <w:r>
              <w:rPr>
                <w:lang w:eastAsia="zh-CN"/>
              </w:rPr>
              <w:t>TC_SYNC_FAIL_SEAF_AMF</w:t>
            </w:r>
            <w:r>
              <w:t xml:space="preserve"> into two subtests of which one tests a security protected message and the other tests a plain message. Additionally, specific timeout values are added to the test case steps and expected results section of </w:t>
            </w:r>
            <w:r>
              <w:rPr>
                <w:lang w:eastAsia="zh-CN"/>
              </w:rPr>
              <w:t>TC_SYNC_FAIL_SEAF_AMF</w:t>
            </w:r>
            <w:r>
              <w:t xml:space="preserve"> such that this test case ca</w:t>
            </w:r>
            <w:r>
              <w:t>n be automated without having to check the behaviour of the AMF from the logs.</w:t>
            </w:r>
          </w:p>
        </w:tc>
      </w:tr>
      <w:tr w:rsidR="00AE59D7" w14:paraId="13CE7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B3346" w14:textId="77777777" w:rsidR="00AE59D7" w:rsidRDefault="00AE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B715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35998A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6AD3B" w14:textId="77777777" w:rsidR="00AE59D7" w:rsidRDefault="00A0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A0E8" w14:textId="77777777" w:rsidR="00AE59D7" w:rsidRDefault="00A011A8">
            <w:pPr>
              <w:pStyle w:val="CRCoverPage"/>
              <w:spacing w:after="0"/>
              <w:ind w:left="100"/>
            </w:pPr>
            <w:r>
              <w:t xml:space="preserve">The definition of </w:t>
            </w:r>
            <w:r>
              <w:rPr>
                <w:lang w:eastAsia="zh-CN"/>
              </w:rPr>
              <w:t>TC_SYNC_FAIL_SEAF_AMF</w:t>
            </w:r>
            <w:r>
              <w:t xml:space="preserve"> is loose and might cause different testers to execute the test differently (</w:t>
            </w:r>
            <w:proofErr w:type="gramStart"/>
            <w:r>
              <w:t>e.g.</w:t>
            </w:r>
            <w:proofErr w:type="gramEnd"/>
            <w:r>
              <w:t xml:space="preserve"> one tester execution the test with a security protected message while the other executes it with a plain message). This might lead to the test results being inconsistent depe</w:t>
            </w:r>
            <w:r>
              <w:t>nding on the implementation of the test case.</w:t>
            </w:r>
          </w:p>
        </w:tc>
      </w:tr>
      <w:tr w:rsidR="00AE59D7" w14:paraId="3561BD7D" w14:textId="77777777">
        <w:tc>
          <w:tcPr>
            <w:tcW w:w="2694" w:type="dxa"/>
            <w:gridSpan w:val="2"/>
          </w:tcPr>
          <w:p w14:paraId="5E5496AF" w14:textId="77777777" w:rsidR="00AE59D7" w:rsidRDefault="00AE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5A617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7EB6B1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F2514" w14:textId="77777777" w:rsidR="00AE59D7" w:rsidRDefault="00A0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E1A60" w14:textId="77777777" w:rsidR="00AE59D7" w:rsidRDefault="00A011A8">
            <w:pPr>
              <w:pStyle w:val="CRCoverPage"/>
              <w:spacing w:after="0"/>
              <w:ind w:left="100"/>
            </w:pPr>
            <w:r>
              <w:t>4.2.2.1.1</w:t>
            </w:r>
          </w:p>
        </w:tc>
      </w:tr>
      <w:tr w:rsidR="00AE59D7" w14:paraId="660BA1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245B9" w14:textId="77777777" w:rsidR="00AE59D7" w:rsidRDefault="00AE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AD56" w14:textId="77777777" w:rsidR="00AE59D7" w:rsidRDefault="00AE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59D7" w14:paraId="33B218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280BC" w14:textId="77777777" w:rsidR="00AE59D7" w:rsidRDefault="00AE5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1A8FA" w14:textId="77777777" w:rsidR="00AE59D7" w:rsidRDefault="00A01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5C6241" w14:textId="77777777" w:rsidR="00AE59D7" w:rsidRDefault="00A01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320C82" w14:textId="77777777" w:rsidR="00AE59D7" w:rsidRDefault="00AE59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6E092" w14:textId="77777777" w:rsidR="00AE59D7" w:rsidRDefault="00AE59D7">
            <w:pPr>
              <w:pStyle w:val="CRCoverPage"/>
              <w:spacing w:after="0"/>
              <w:ind w:left="99"/>
            </w:pPr>
          </w:p>
        </w:tc>
      </w:tr>
      <w:tr w:rsidR="00AE59D7" w14:paraId="30D7F4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33EC6" w14:textId="77777777" w:rsidR="00AE59D7" w:rsidRDefault="00A0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C0361" w14:textId="77777777" w:rsidR="00AE59D7" w:rsidRDefault="00AE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A64B9" w14:textId="77777777" w:rsidR="00AE59D7" w:rsidRDefault="00A01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D6E7CC" w14:textId="77777777" w:rsidR="00AE59D7" w:rsidRDefault="00A011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8747BE" w14:textId="77777777" w:rsidR="00AE59D7" w:rsidRDefault="00A011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59D7" w14:paraId="57F40C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040DC" w14:textId="77777777" w:rsidR="00AE59D7" w:rsidRDefault="00A011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52D2F" w14:textId="77777777" w:rsidR="00AE59D7" w:rsidRDefault="00AE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3482D" w14:textId="77777777" w:rsidR="00AE59D7" w:rsidRDefault="00A01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94D9F6" w14:textId="77777777" w:rsidR="00AE59D7" w:rsidRDefault="00A011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A96B1" w14:textId="77777777" w:rsidR="00AE59D7" w:rsidRDefault="00A011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59D7" w14:paraId="4ACF9D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8C20" w14:textId="77777777" w:rsidR="00AE59D7" w:rsidRDefault="00A011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F86C9" w14:textId="77777777" w:rsidR="00AE59D7" w:rsidRDefault="00AE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29AB8" w14:textId="77777777" w:rsidR="00AE59D7" w:rsidRDefault="00A01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A66C8B" w14:textId="77777777" w:rsidR="00AE59D7" w:rsidRDefault="00A011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EF953" w14:textId="77777777" w:rsidR="00AE59D7" w:rsidRDefault="00A011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59D7" w14:paraId="1BC697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BA268" w14:textId="77777777" w:rsidR="00AE59D7" w:rsidRDefault="00AE59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21D30" w14:textId="77777777" w:rsidR="00AE59D7" w:rsidRDefault="00AE59D7">
            <w:pPr>
              <w:pStyle w:val="CRCoverPage"/>
              <w:spacing w:after="0"/>
            </w:pPr>
          </w:p>
        </w:tc>
      </w:tr>
      <w:tr w:rsidR="00AE59D7" w14:paraId="0CBE80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0748D" w14:textId="77777777" w:rsidR="00AE59D7" w:rsidRDefault="00A0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1B78" w14:textId="77777777" w:rsidR="00AE59D7" w:rsidRDefault="00AE59D7">
            <w:pPr>
              <w:pStyle w:val="CRCoverPage"/>
              <w:spacing w:after="0"/>
              <w:ind w:left="100"/>
            </w:pPr>
          </w:p>
        </w:tc>
      </w:tr>
      <w:tr w:rsidR="00AE59D7" w14:paraId="1CA8B90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5BE5B0" w14:textId="77777777" w:rsidR="00AE59D7" w:rsidRDefault="00AE5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874D2D" w14:textId="77777777" w:rsidR="00AE59D7" w:rsidRDefault="00AE59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59D7" w14:paraId="4A52A7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FEB63" w14:textId="77777777" w:rsidR="00AE59D7" w:rsidRDefault="00A0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5E944" w14:textId="77777777" w:rsidR="00AE59D7" w:rsidRDefault="00AE59D7">
            <w:pPr>
              <w:pStyle w:val="CRCoverPage"/>
              <w:spacing w:after="0"/>
              <w:ind w:left="100"/>
            </w:pPr>
          </w:p>
        </w:tc>
      </w:tr>
    </w:tbl>
    <w:p w14:paraId="5FE90764" w14:textId="77777777" w:rsidR="00AE59D7" w:rsidRDefault="00AE59D7">
      <w:pPr>
        <w:pStyle w:val="CRCoverPage"/>
        <w:spacing w:after="0"/>
        <w:rPr>
          <w:sz w:val="8"/>
          <w:szCs w:val="8"/>
        </w:rPr>
      </w:pPr>
    </w:p>
    <w:p w14:paraId="09CD800B" w14:textId="77777777" w:rsidR="00AE59D7" w:rsidRDefault="00AE59D7">
      <w:pPr>
        <w:sectPr w:rsidR="00AE59D7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B5CB03" w14:textId="77777777" w:rsidR="00AE59D7" w:rsidRDefault="00A011A8">
      <w:pPr>
        <w:pStyle w:val="berschrift5"/>
      </w:pPr>
      <w:bookmarkStart w:id="1" w:name="_Toc22544383"/>
      <w:bookmarkStart w:id="2" w:name="_Toc22544814"/>
      <w:bookmarkStart w:id="3" w:name="_Toc26877454"/>
      <w:bookmarkStart w:id="4" w:name="_Toc145421619"/>
      <w:r>
        <w:lastRenderedPageBreak/>
        <w:t>4.2.2.1.1</w:t>
      </w:r>
      <w:r>
        <w:tab/>
        <w:t>Synchronization failure handling</w:t>
      </w:r>
      <w:bookmarkEnd w:id="1"/>
      <w:bookmarkEnd w:id="2"/>
      <w:bookmarkEnd w:id="3"/>
      <w:bookmarkEnd w:id="4"/>
    </w:p>
    <w:p w14:paraId="783A0196" w14:textId="77777777" w:rsidR="00AE59D7" w:rsidRDefault="00A011A8"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 w14:paraId="645BCCFA" w14:textId="77777777" w:rsidR="00AE59D7" w:rsidRDefault="00A011A8">
      <w:r>
        <w:rPr>
          <w:i/>
        </w:rPr>
        <w:t xml:space="preserve">Requirement Reference: </w:t>
      </w:r>
      <w:r>
        <w:t xml:space="preserve">TS 33.501 [2], clause 6.1.3.3.2 </w:t>
      </w:r>
    </w:p>
    <w:p w14:paraId="30D38BD5" w14:textId="77777777" w:rsidR="00AE59D7" w:rsidRDefault="00A011A8">
      <w:pPr>
        <w:keepNext/>
      </w:pPr>
      <w:r>
        <w:rPr>
          <w:i/>
        </w:rPr>
        <w:t>Requirement Description</w:t>
      </w:r>
      <w:r>
        <w:t>:  As specified in TS 33.501 [2] clause 6.1.3.3.2, upon receiving an authentication failure message</w:t>
      </w:r>
      <w:r>
        <w:rPr>
          <w:i/>
        </w:rPr>
        <w:t xml:space="preserve"> with synchronisation failure</w:t>
      </w:r>
      <w:r>
        <w:t xml:space="preserve"> (AUTS) from t</w:t>
      </w:r>
      <w:r>
        <w:t xml:space="preserve">he UE, the SEAF sends an </w:t>
      </w:r>
      <w:proofErr w:type="spellStart"/>
      <w:r>
        <w:t>Nausf_UEAuthentication_Authenticate</w:t>
      </w:r>
      <w:proofErr w:type="spellEnd"/>
      <w:r>
        <w:t xml:space="preserve"> Request message with a </w:t>
      </w:r>
      <w:r>
        <w:rPr>
          <w:i/>
        </w:rPr>
        <w:t>synchronisation failure indication</w:t>
      </w:r>
      <w:r>
        <w:t xml:space="preserve"> to the AUSF and the AUSF sends an </w:t>
      </w:r>
      <w:proofErr w:type="spellStart"/>
      <w:r>
        <w:t>Nudm_UEAuthentication_Get</w:t>
      </w:r>
      <w:proofErr w:type="spellEnd"/>
      <w:r>
        <w:t xml:space="preserve"> Request message to the UDM/ARPF, together with the following parameters:</w:t>
      </w:r>
    </w:p>
    <w:p w14:paraId="3EA82B44" w14:textId="77777777" w:rsidR="00AE59D7" w:rsidRDefault="00A011A8">
      <w:pPr>
        <w:pStyle w:val="B1"/>
        <w:keepNext/>
      </w:pPr>
      <w:r>
        <w:rPr>
          <w:i/>
        </w:rPr>
        <w:t>-</w:t>
      </w:r>
      <w:r>
        <w:rPr>
          <w:i/>
        </w:rPr>
        <w:tab/>
        <w:t>RA</w:t>
      </w:r>
      <w:r>
        <w:rPr>
          <w:i/>
        </w:rPr>
        <w:t>ND</w:t>
      </w:r>
      <w:r>
        <w:t xml:space="preserve"> sent to the UE in the preceding Authentication Request, and</w:t>
      </w:r>
    </w:p>
    <w:p w14:paraId="5490B515" w14:textId="77777777" w:rsidR="00AE59D7" w:rsidRDefault="00A011A8">
      <w:pPr>
        <w:pStyle w:val="B1"/>
      </w:pPr>
      <w:r>
        <w:rPr>
          <w:i/>
        </w:rPr>
        <w:t>-</w:t>
      </w:r>
      <w:r>
        <w:rPr>
          <w:i/>
        </w:rPr>
        <w:tab/>
        <w:t>AUTS</w:t>
      </w:r>
      <w:r>
        <w:t xml:space="preserve"> received by the SEAF in the response from the UE to that request, as described in clause 6.1.3.2.0 and 6.1.3.3.1 of TS 33.501 [2].</w:t>
      </w:r>
    </w:p>
    <w:p w14:paraId="4E7FB740" w14:textId="77777777" w:rsidR="00AE59D7" w:rsidRDefault="00A011A8">
      <w:r>
        <w:t xml:space="preserve">An SEAF will not react to unsolicited "synchronisation </w:t>
      </w:r>
      <w:r>
        <w:t>failure indication" messages from the UE.</w:t>
      </w:r>
    </w:p>
    <w:p w14:paraId="14A5FD2D" w14:textId="77777777" w:rsidR="00AE59D7" w:rsidRDefault="00A011A8">
      <w:r>
        <w:t xml:space="preserve">The SEAF does not send new authentication requests to the UE before having received the response to its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>" from the AUSF (or before it is timed out).</w:t>
      </w:r>
      <w:del w:id="5" w:author="Autor">
        <w:r>
          <w:delText>.</w:delText>
        </w:r>
      </w:del>
    </w:p>
    <w:p w14:paraId="3EEE628B" w14:textId="77777777" w:rsidR="00AE59D7" w:rsidRDefault="00AE59D7">
      <w:pPr>
        <w:rPr>
          <w:del w:id="6" w:author="Autor"/>
        </w:rPr>
      </w:pPr>
    </w:p>
    <w:p w14:paraId="5A473501" w14:textId="77777777" w:rsidR="00AE59D7" w:rsidRDefault="00A011A8">
      <w:r>
        <w:rPr>
          <w:i/>
        </w:rPr>
        <w:t>Threat References</w:t>
      </w:r>
      <w:r>
        <w:t>: TR 33.926 [6], clause K.2.2.1, Resynchronization</w:t>
      </w:r>
    </w:p>
    <w:p w14:paraId="78C93E47" w14:textId="77777777" w:rsidR="00AE59D7" w:rsidRDefault="00A011A8">
      <w:r>
        <w:rPr>
          <w:i/>
        </w:rPr>
        <w:t>Test Case</w:t>
      </w:r>
      <w:r>
        <w:t xml:space="preserve">: </w:t>
      </w:r>
    </w:p>
    <w:p w14:paraId="5B671E9B" w14:textId="77777777" w:rsidR="00AE59D7" w:rsidRDefault="00A011A8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TC_SYNC_FAIL_SEAF_AMF</w:t>
      </w:r>
    </w:p>
    <w:p w14:paraId="1E0E010B" w14:textId="77777777" w:rsidR="00AE59D7" w:rsidRDefault="00A011A8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A4AC995" w14:textId="77777777" w:rsidR="00AE59D7" w:rsidRDefault="00A011A8"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correctly hand</w:t>
      </w:r>
      <w:r>
        <w:t>led by the SEAF/AMF</w:t>
      </w:r>
      <w:r>
        <w:rPr>
          <w:lang w:eastAsia="zh-CN"/>
        </w:rPr>
        <w:t xml:space="preserve">. </w:t>
      </w:r>
    </w:p>
    <w:p w14:paraId="422410A7" w14:textId="77777777" w:rsidR="00AE59D7" w:rsidRDefault="00A011A8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C9FA0FE" w14:textId="77777777" w:rsidR="00AE59D7" w:rsidRDefault="00A011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 and AUSF. The UE and the AUSF may be simulated. </w:t>
      </w:r>
    </w:p>
    <w:p w14:paraId="12F037AC" w14:textId="77777777" w:rsidR="00AE59D7" w:rsidRDefault="00A011A8">
      <w:pPr>
        <w:pStyle w:val="B1"/>
        <w:rPr>
          <w:lang w:eastAsia="zh-CN"/>
        </w:rPr>
      </w:pPr>
      <w:r>
        <w:t>-</w:t>
      </w:r>
      <w:r>
        <w:tab/>
        <w:t>AMF network product is connected in emulated/real network environment.</w:t>
      </w:r>
    </w:p>
    <w:p w14:paraId="24947DA7" w14:textId="77777777" w:rsidR="00AE59D7" w:rsidRDefault="00A011A8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6FA54409" w14:textId="77777777" w:rsidR="00AE59D7" w:rsidRDefault="00A011A8">
      <w:pPr>
        <w:rPr>
          <w:ins w:id="7" w:author="Autor"/>
          <w:b/>
          <w:bCs/>
          <w:lang w:eastAsia="zh-CN"/>
        </w:rPr>
      </w:pPr>
      <w:r>
        <w:rPr>
          <w:lang w:eastAsia="zh-CN"/>
        </w:rPr>
        <w:t>Test A:</w:t>
      </w:r>
    </w:p>
    <w:p w14:paraId="322FFB57" w14:textId="77777777" w:rsidR="00AE59D7" w:rsidRPr="00AE59D7" w:rsidRDefault="00A011A8" w:rsidP="00AE59D7">
      <w:pPr>
        <w:pStyle w:val="B1"/>
        <w:rPr>
          <w:lang w:eastAsia="zh-CN"/>
          <w:rPrChange w:id="8" w:author="Autor">
            <w:rPr>
              <w:b/>
              <w:lang w:eastAsia="zh-CN"/>
            </w:rPr>
          </w:rPrChange>
        </w:rPr>
        <w:pPrChange w:id="9" w:author="Autor">
          <w:pPr/>
        </w:pPrChange>
      </w:pPr>
      <w:ins w:id="10" w:author="Autor">
        <w:r>
          <w:rPr>
            <w:lang w:eastAsia="zh-CN"/>
            <w:rPrChange w:id="11" w:author="Autor">
              <w:rPr>
                <w:b/>
                <w:lang w:eastAsia="zh-CN"/>
              </w:rPr>
            </w:rPrChange>
          </w:rPr>
          <w:t>1)</w:t>
        </w:r>
        <w:r>
          <w:rPr>
            <w:lang w:eastAsia="zh-CN"/>
            <w:rPrChange w:id="12" w:author="Autor">
              <w:rPr>
                <w:b/>
                <w:lang w:eastAsia="zh-CN"/>
              </w:rPr>
            </w:rPrChange>
          </w:rPr>
          <w:tab/>
          <w:t>The tester triggers the UE to perform a re</w:t>
        </w:r>
        <w:r>
          <w:rPr>
            <w:lang w:eastAsia="zh-CN"/>
            <w:rPrChange w:id="13" w:author="Autor">
              <w:rPr>
                <w:b/>
                <w:lang w:eastAsia="zh-CN"/>
              </w:rPr>
            </w:rPrChange>
          </w:rPr>
          <w:t>gistration procedure up until the point where the UE receives a NAS Authentication Request message from the network.</w:t>
        </w:r>
      </w:ins>
    </w:p>
    <w:p w14:paraId="75CA0BFF" w14:textId="77777777" w:rsidR="00AE59D7" w:rsidRDefault="00A011A8">
      <w:pPr>
        <w:pStyle w:val="B1"/>
        <w:rPr>
          <w:ins w:id="14" w:author="Autor"/>
          <w:lang w:eastAsia="zh-CN"/>
        </w:rPr>
      </w:pPr>
      <w:del w:id="15" w:author="Autor">
        <w:r>
          <w:rPr>
            <w:lang w:eastAsia="zh-CN"/>
          </w:rPr>
          <w:delText>1</w:delText>
        </w:r>
      </w:del>
      <w:ins w:id="16" w:author="Autor">
        <w:r>
          <w:rPr>
            <w:lang w:val="en-US"/>
          </w:rPr>
          <w:t>2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The tester configures the UE to send an </w:t>
      </w:r>
      <w:del w:id="17" w:author="Autor">
        <w:r>
          <w:rPr>
            <w:lang w:eastAsia="zh-CN"/>
          </w:rPr>
          <w:delText>a</w:delText>
        </w:r>
      </w:del>
      <w:ins w:id="18" w:author="Autor">
        <w:r>
          <w:rPr>
            <w:lang w:val="en-US"/>
          </w:rPr>
          <w:t>A</w:t>
        </w:r>
      </w:ins>
      <w:proofErr w:type="spellStart"/>
      <w:r>
        <w:rPr>
          <w:lang w:eastAsia="zh-CN"/>
        </w:rPr>
        <w:t>uthentication</w:t>
      </w:r>
      <w:proofErr w:type="spellEnd"/>
      <w:r>
        <w:rPr>
          <w:lang w:eastAsia="zh-CN"/>
        </w:rPr>
        <w:t xml:space="preserve"> </w:t>
      </w:r>
      <w:del w:id="19" w:author="Autor">
        <w:r>
          <w:rPr>
            <w:lang w:eastAsia="zh-CN"/>
          </w:rPr>
          <w:delText>f</w:delText>
        </w:r>
      </w:del>
      <w:ins w:id="20" w:author="Autor">
        <w:r>
          <w:rPr>
            <w:lang w:val="en-US"/>
          </w:rPr>
          <w:t>F</w:t>
        </w:r>
      </w:ins>
      <w:proofErr w:type="spellStart"/>
      <w:r>
        <w:rPr>
          <w:lang w:eastAsia="zh-CN"/>
        </w:rPr>
        <w:t>ailure</w:t>
      </w:r>
      <w:proofErr w:type="spellEnd"/>
      <w:r>
        <w:rPr>
          <w:lang w:eastAsia="zh-CN"/>
        </w:rPr>
        <w:t xml:space="preserve"> message to the SEAF/AMF with </w:t>
      </w:r>
      <w:r>
        <w:rPr>
          <w:i/>
          <w:lang w:eastAsia="zh-CN"/>
        </w:rPr>
        <w:t xml:space="preserve">synchronisation failure </w:t>
      </w:r>
      <w:r>
        <w:t>(AUTS), after rec</w:t>
      </w:r>
      <w:r>
        <w:t>eiving the NAS authentication request message</w:t>
      </w:r>
      <w:del w:id="21" w:author="Autor">
        <w:r>
          <w:delText xml:space="preserve"> as part of a registration procedure</w:delText>
        </w:r>
      </w:del>
      <w:r>
        <w:rPr>
          <w:lang w:eastAsia="zh-CN"/>
        </w:rPr>
        <w:t>.</w:t>
      </w:r>
    </w:p>
    <w:p w14:paraId="633B3C35" w14:textId="77777777" w:rsidR="00AE59D7" w:rsidRDefault="00A011A8">
      <w:pPr>
        <w:pStyle w:val="B1"/>
        <w:rPr>
          <w:lang w:eastAsia="zh-CN"/>
        </w:rPr>
      </w:pPr>
      <w:ins w:id="22" w:author="Autor">
        <w:r>
          <w:rPr>
            <w:lang w:val="en-US"/>
          </w:rPr>
          <w:t>3)</w:t>
        </w:r>
        <w:r>
          <w:rPr>
            <w:lang w:val="en-US"/>
          </w:rPr>
          <w:tab/>
          <w:t>Immediately after sending the Authentication Failure message, the UE starts timer T3520 as specified in section 5.4.1.3.7 of TS 24.501.</w:t>
        </w:r>
      </w:ins>
    </w:p>
    <w:p w14:paraId="72819FC8" w14:textId="77777777" w:rsidR="00AE59D7" w:rsidRDefault="00A011A8">
      <w:pPr>
        <w:pStyle w:val="B1"/>
        <w:rPr>
          <w:lang w:eastAsia="zh-CN"/>
        </w:rPr>
      </w:pPr>
      <w:del w:id="23" w:author="Autor">
        <w:r>
          <w:delText>2</w:delText>
        </w:r>
      </w:del>
      <w:ins w:id="24" w:author="Autor">
        <w:r>
          <w:rPr>
            <w:lang w:val="en-US"/>
          </w:rPr>
          <w:t>4</w:t>
        </w:r>
      </w:ins>
      <w:r>
        <w:t>)</w:t>
      </w:r>
      <w:r>
        <w:tab/>
        <w:t xml:space="preserve">The SEAF/AMF sends a </w:t>
      </w:r>
      <w:proofErr w:type="spellStart"/>
      <w:r>
        <w:t>Nausf_UEA</w:t>
      </w:r>
      <w:r>
        <w:t>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>" to the AUSF</w:t>
      </w:r>
      <w:r>
        <w:rPr>
          <w:lang w:eastAsia="zh-CN"/>
        </w:rPr>
        <w:t>.</w:t>
      </w:r>
    </w:p>
    <w:p w14:paraId="71DBB663" w14:textId="77777777" w:rsidR="00AE59D7" w:rsidRDefault="00A011A8">
      <w:pPr>
        <w:pStyle w:val="B1"/>
      </w:pPr>
      <w:del w:id="25" w:author="Autor">
        <w:r>
          <w:delText>3</w:delText>
        </w:r>
      </w:del>
      <w:ins w:id="26" w:author="Autor">
        <w:r>
          <w:rPr>
            <w:lang w:val="en-US"/>
          </w:rPr>
          <w:t>5</w:t>
        </w:r>
      </w:ins>
      <w:r>
        <w:t>)</w:t>
      </w:r>
      <w:r>
        <w:tab/>
        <w:t>T</w:t>
      </w:r>
      <w:r>
        <w:rPr>
          <w:rFonts w:hint="eastAsia"/>
        </w:rPr>
        <w:t xml:space="preserve">he </w:t>
      </w:r>
      <w:r>
        <w:t xml:space="preserve">AUSF sends a </w:t>
      </w:r>
      <w:proofErr w:type="spellStart"/>
      <w:r>
        <w:t>Nausf_UEAuthentication_Authenticate</w:t>
      </w:r>
      <w:proofErr w:type="spellEnd"/>
      <w:r>
        <w:t xml:space="preserve"> Response message to the SEAF</w:t>
      </w:r>
      <w:r>
        <w:rPr>
          <w:rFonts w:hint="eastAsia"/>
        </w:rPr>
        <w:t>/AMF</w:t>
      </w:r>
      <w:r>
        <w:t xml:space="preserve"> immediately after receiving the request from the SEAF/AMF, to make sure the SEAF/AMF will receive the response before timeout</w:t>
      </w:r>
      <w:ins w:id="27" w:author="Autor">
        <w:r>
          <w:rPr>
            <w:lang w:val="en-US"/>
          </w:rPr>
          <w:t xml:space="preserve"> of T3520</w:t>
        </w:r>
      </w:ins>
      <w:r>
        <w:rPr>
          <w:rFonts w:hint="eastAsia"/>
        </w:rPr>
        <w:t>.</w:t>
      </w:r>
    </w:p>
    <w:p w14:paraId="14F0E230" w14:textId="77777777" w:rsidR="00AE59D7" w:rsidRDefault="00A011A8">
      <w:pPr>
        <w:pStyle w:val="NO"/>
        <w:rPr>
          <w:del w:id="28" w:author="Autor"/>
        </w:rPr>
      </w:pPr>
      <w:del w:id="29" w:author="Autor">
        <w:r>
          <w:delText>NOTE: The timeout timer in Test A is the NAS timer T3520.</w:delText>
        </w:r>
      </w:del>
    </w:p>
    <w:p w14:paraId="78220667" w14:textId="77777777" w:rsidR="00AE59D7" w:rsidRDefault="00A011A8">
      <w:r>
        <w:t>Test B:</w:t>
      </w:r>
    </w:p>
    <w:p w14:paraId="4C5C9BBF" w14:textId="77777777" w:rsidR="00AE59D7" w:rsidRDefault="00A011A8">
      <w:pPr>
        <w:pStyle w:val="B1"/>
        <w:rPr>
          <w:ins w:id="30" w:author="Autor"/>
          <w:lang w:eastAsia="zh-CN"/>
        </w:rPr>
      </w:pPr>
      <w:ins w:id="31" w:author="Autor">
        <w:r>
          <w:rPr>
            <w:lang w:val="en-US" w:eastAsia="zh-CN"/>
            <w:rPrChange w:id="32" w:author="Autor">
              <w:rPr>
                <w:lang w:val="de-DE"/>
              </w:rPr>
            </w:rPrChange>
          </w:rPr>
          <w:t>1)</w:t>
        </w:r>
        <w:r>
          <w:rPr>
            <w:lang w:val="en-US" w:eastAsia="zh-CN"/>
            <w:rPrChange w:id="33" w:author="Autor">
              <w:rPr>
                <w:lang w:val="de-DE"/>
              </w:rPr>
            </w:rPrChange>
          </w:rPr>
          <w:tab/>
          <w:t>The tester triggers the UE to perform a registrati</w:t>
        </w:r>
        <w:r>
          <w:rPr>
            <w:lang w:val="en-US" w:eastAsia="zh-CN"/>
            <w:rPrChange w:id="34" w:author="Autor">
              <w:rPr>
                <w:lang w:val="de-DE"/>
              </w:rPr>
            </w:rPrChange>
          </w:rPr>
          <w:t>on procedure up until the point where the UE receives a NAS Authentication Request message from the network.</w:t>
        </w:r>
      </w:ins>
    </w:p>
    <w:p w14:paraId="17CFD1D2" w14:textId="77777777" w:rsidR="00AE59D7" w:rsidRDefault="00A011A8">
      <w:pPr>
        <w:pStyle w:val="B1"/>
        <w:rPr>
          <w:ins w:id="35" w:author="Autor"/>
          <w:lang w:eastAsia="zh-CN"/>
        </w:rPr>
      </w:pPr>
      <w:del w:id="36" w:author="Autor">
        <w:r>
          <w:rPr>
            <w:lang w:eastAsia="zh-CN"/>
          </w:rPr>
          <w:lastRenderedPageBreak/>
          <w:delText>1</w:delText>
        </w:r>
      </w:del>
      <w:ins w:id="37" w:author="Autor">
        <w:r>
          <w:rPr>
            <w:lang w:val="en-US"/>
          </w:rPr>
          <w:t>2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The tester configures the UE to send an </w:t>
      </w:r>
      <w:del w:id="38" w:author="Autor">
        <w:r>
          <w:rPr>
            <w:lang w:eastAsia="zh-CN"/>
          </w:rPr>
          <w:delText>a</w:delText>
        </w:r>
      </w:del>
      <w:ins w:id="39" w:author="Autor">
        <w:r>
          <w:rPr>
            <w:lang w:val="en-US"/>
          </w:rPr>
          <w:t>A</w:t>
        </w:r>
      </w:ins>
      <w:proofErr w:type="spellStart"/>
      <w:r>
        <w:rPr>
          <w:lang w:eastAsia="zh-CN"/>
        </w:rPr>
        <w:t>uthentication</w:t>
      </w:r>
      <w:proofErr w:type="spellEnd"/>
      <w:r>
        <w:rPr>
          <w:lang w:eastAsia="zh-CN"/>
        </w:rPr>
        <w:t xml:space="preserve"> </w:t>
      </w:r>
      <w:del w:id="40" w:author="Autor">
        <w:r>
          <w:rPr>
            <w:lang w:eastAsia="zh-CN"/>
          </w:rPr>
          <w:delText>f</w:delText>
        </w:r>
      </w:del>
      <w:ins w:id="41" w:author="Autor">
        <w:r>
          <w:rPr>
            <w:lang w:val="en-US"/>
          </w:rPr>
          <w:t>F</w:t>
        </w:r>
      </w:ins>
      <w:proofErr w:type="spellStart"/>
      <w:r>
        <w:rPr>
          <w:lang w:eastAsia="zh-CN"/>
        </w:rPr>
        <w:t>ailure</w:t>
      </w:r>
      <w:proofErr w:type="spellEnd"/>
      <w:r>
        <w:rPr>
          <w:lang w:eastAsia="zh-CN"/>
        </w:rPr>
        <w:t xml:space="preserve"> message to the SEAF/AMF with </w:t>
      </w:r>
      <w:r>
        <w:rPr>
          <w:i/>
          <w:lang w:eastAsia="zh-CN"/>
        </w:rPr>
        <w:t xml:space="preserve">synchronisation failure </w:t>
      </w:r>
      <w:r>
        <w:t>(AUTS), after receiving t</w:t>
      </w:r>
      <w:r>
        <w:t xml:space="preserve">he NAS </w:t>
      </w:r>
      <w:del w:id="42" w:author="Autor">
        <w:r>
          <w:delText>a</w:delText>
        </w:r>
      </w:del>
      <w:ins w:id="43" w:author="Autor">
        <w:r>
          <w:rPr>
            <w:lang w:val="en-US"/>
          </w:rPr>
          <w:t>A</w:t>
        </w:r>
      </w:ins>
      <w:proofErr w:type="spellStart"/>
      <w:r>
        <w:t>uthentication</w:t>
      </w:r>
      <w:proofErr w:type="spellEnd"/>
      <w:r>
        <w:t xml:space="preserve"> </w:t>
      </w:r>
      <w:del w:id="44" w:author="Autor">
        <w:r>
          <w:delText>r</w:delText>
        </w:r>
      </w:del>
      <w:ins w:id="45" w:author="Autor">
        <w:r>
          <w:rPr>
            <w:lang w:val="en-US"/>
          </w:rPr>
          <w:t>R</w:t>
        </w:r>
      </w:ins>
      <w:proofErr w:type="spellStart"/>
      <w:r>
        <w:t>equest</w:t>
      </w:r>
      <w:proofErr w:type="spellEnd"/>
      <w:r>
        <w:t xml:space="preserve"> message</w:t>
      </w:r>
      <w:del w:id="46" w:author="Autor">
        <w:r>
          <w:delText xml:space="preserve"> as part of a registration procedure</w:delText>
        </w:r>
      </w:del>
      <w:r>
        <w:rPr>
          <w:lang w:eastAsia="zh-CN"/>
        </w:rPr>
        <w:t>.</w:t>
      </w:r>
    </w:p>
    <w:p w14:paraId="1AB11A31" w14:textId="77777777" w:rsidR="00AE59D7" w:rsidRPr="00AE59D7" w:rsidRDefault="00A011A8">
      <w:pPr>
        <w:pStyle w:val="B1"/>
        <w:rPr>
          <w:rPrChange w:id="47" w:author="Autor">
            <w:rPr>
              <w:lang w:eastAsia="zh-CN"/>
            </w:rPr>
          </w:rPrChange>
        </w:rPr>
      </w:pPr>
      <w:ins w:id="48" w:author="Autor">
        <w:r>
          <w:rPr>
            <w:lang w:eastAsia="zh-CN"/>
          </w:rPr>
          <w:t>3)</w:t>
        </w:r>
        <w:r>
          <w:rPr>
            <w:lang w:eastAsia="zh-CN"/>
          </w:rPr>
          <w:tab/>
          <w:t>Immediately after sending the Authentication Failure message, the UE starts timer T3520 as specified in section 5.4.1.3.7 of TS 24.501.</w:t>
        </w:r>
      </w:ins>
    </w:p>
    <w:p w14:paraId="1746866C" w14:textId="77777777" w:rsidR="00AE59D7" w:rsidRDefault="00A011A8">
      <w:pPr>
        <w:pStyle w:val="B1"/>
        <w:rPr>
          <w:lang w:eastAsia="zh-CN"/>
        </w:rPr>
      </w:pPr>
      <w:del w:id="49" w:author="Autor">
        <w:r>
          <w:delText>2</w:delText>
        </w:r>
      </w:del>
      <w:ins w:id="50" w:author="Autor">
        <w:r>
          <w:rPr>
            <w:lang w:val="en-US"/>
          </w:rPr>
          <w:t>4</w:t>
        </w:r>
      </w:ins>
      <w:r>
        <w:t>)</w:t>
      </w:r>
      <w:r>
        <w:tab/>
      </w:r>
      <w:r>
        <w:t xml:space="preserve">The SEAF/AMF sends a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>" to the AUSF</w:t>
      </w:r>
      <w:r>
        <w:rPr>
          <w:lang w:eastAsia="zh-CN"/>
        </w:rPr>
        <w:t>.</w:t>
      </w:r>
    </w:p>
    <w:p w14:paraId="079F8EB1" w14:textId="77777777" w:rsidR="00AE59D7" w:rsidRDefault="00A011A8">
      <w:pPr>
        <w:pStyle w:val="B1"/>
      </w:pPr>
      <w:del w:id="51" w:author="Autor">
        <w:r>
          <w:delText>3</w:delText>
        </w:r>
      </w:del>
      <w:ins w:id="52" w:author="Autor">
        <w:r>
          <w:rPr>
            <w:lang w:val="en-US"/>
          </w:rPr>
          <w:t>5</w:t>
        </w:r>
      </w:ins>
      <w:r>
        <w:t xml:space="preserve">) The tester configures the AUSF in a way, that it does not send a </w:t>
      </w:r>
      <w:proofErr w:type="spellStart"/>
      <w:r>
        <w:t>Nausf_UEAuthentication_Authenticate</w:t>
      </w:r>
      <w:proofErr w:type="spellEnd"/>
      <w:r>
        <w:t xml:space="preserve"> Response message to t</w:t>
      </w:r>
      <w:r>
        <w:t>he SEAF/AMF before timeout</w:t>
      </w:r>
      <w:ins w:id="53" w:author="Autor">
        <w:r>
          <w:rPr>
            <w:lang w:val="en-US"/>
          </w:rPr>
          <w:t xml:space="preserve"> of T3520</w:t>
        </w:r>
      </w:ins>
      <w:r>
        <w:t>.</w:t>
      </w:r>
    </w:p>
    <w:p w14:paraId="0F31CB49" w14:textId="77777777" w:rsidR="00AE59D7" w:rsidRDefault="00A011A8">
      <w:r>
        <w:t>Test C:</w:t>
      </w:r>
      <w:ins w:id="54" w:author="Autor">
        <w:r>
          <w:rPr>
            <w:lang w:val="en-US"/>
          </w:rPr>
          <w:t xml:space="preserve"> (unsolicited </w:t>
        </w:r>
        <w:proofErr w:type="spellStart"/>
        <w:r>
          <w:rPr>
            <w:lang w:val="en-US"/>
          </w:rPr>
          <w:t>synchronisation</w:t>
        </w:r>
        <w:proofErr w:type="spellEnd"/>
        <w:r>
          <w:rPr>
            <w:lang w:val="en-US"/>
          </w:rPr>
          <w:t xml:space="preserve"> failure; not security protected)</w:t>
        </w:r>
      </w:ins>
    </w:p>
    <w:p w14:paraId="04505EBA" w14:textId="77777777" w:rsidR="00AE59D7" w:rsidRDefault="00A011A8">
      <w:pPr>
        <w:pStyle w:val="B1"/>
      </w:pPr>
      <w:r>
        <w:t>1)</w:t>
      </w:r>
      <w:r>
        <w:tab/>
      </w:r>
      <w:ins w:id="55" w:author="Autor">
        <w:r>
          <w:t>The tester triggers a UE to perform a Registration Procedure. The tester keeps track of the RAND value sent by the SEAF/AMF to the UE in the Authe</w:t>
        </w:r>
        <w:r>
          <w:t>ntication Request during the procedure.</w:t>
        </w:r>
      </w:ins>
      <w:del w:id="56" w:author="Autor">
        <w:r>
          <w:delText>The tester triggers a UE to perform a Registration Procedure.</w:delText>
        </w:r>
      </w:del>
    </w:p>
    <w:p w14:paraId="1A4EC9AF" w14:textId="77777777" w:rsidR="00AE59D7" w:rsidRDefault="00A011A8">
      <w:pPr>
        <w:pStyle w:val="B1"/>
        <w:rPr>
          <w:ins w:id="57" w:author="Autor"/>
        </w:rPr>
      </w:pPr>
      <w:r>
        <w:t>2)</w:t>
      </w:r>
      <w:r>
        <w:tab/>
      </w:r>
      <w:ins w:id="58" w:author="Autor">
        <w:r>
          <w:t>While the UE is registered, the tester sends an unsolicited Authentication Failure message with _synchronisation failure indication_ to the SEAF/AMF. Th</w:t>
        </w:r>
        <w:r>
          <w:t xml:space="preserve">e AUTS value in the synchronisation failure indication message is computed using the RAND value from step 1. The Authentication Failure message must not be security protected, </w:t>
        </w:r>
        <w:proofErr w:type="gramStart"/>
        <w:r>
          <w:t>e.g.</w:t>
        </w:r>
        <w:proofErr w:type="gramEnd"/>
        <w:r>
          <w:t xml:space="preserve"> it is sent in a plain 5GS NAS message.</w:t>
        </w:r>
      </w:ins>
      <w:del w:id="59" w:author="Autor">
        <w:r>
          <w:delText>While the UE is registered, the teste</w:delText>
        </w:r>
        <w:r>
          <w:delText>r sends an unsolicited "synchronisation failure indication" message to the SEAF/AMF.</w:delText>
        </w:r>
      </w:del>
    </w:p>
    <w:p w14:paraId="5B9BF652" w14:textId="77777777" w:rsidR="00AE59D7" w:rsidRDefault="00A011A8">
      <w:pPr>
        <w:pStyle w:val="B1"/>
        <w:rPr>
          <w:ins w:id="60" w:author="Autor"/>
          <w:lang w:val="en-US"/>
        </w:rPr>
      </w:pPr>
      <w:ins w:id="61" w:author="Autor">
        <w:r>
          <w:rPr>
            <w:lang w:val="en-US"/>
          </w:rPr>
          <w:t>3)</w:t>
        </w:r>
        <w:r>
          <w:rPr>
            <w:lang w:val="en-US"/>
          </w:rPr>
          <w:tab/>
        </w:r>
        <w:r>
          <w:rPr>
            <w:lang w:val="en-US"/>
          </w:rPr>
          <w:t>Immediately after sending the Authentication Failure message, the UE starts timer T3520 as specified in section 5.4.1.3.7 of TS 24.501.</w:t>
        </w:r>
      </w:ins>
    </w:p>
    <w:p w14:paraId="09458707" w14:textId="77777777" w:rsidR="00AE59D7" w:rsidRDefault="00A011A8">
      <w:pPr>
        <w:pStyle w:val="B1"/>
        <w:ind w:left="0" w:firstLine="0"/>
        <w:rPr>
          <w:ins w:id="62" w:author="Autor"/>
          <w:lang w:val="en-US"/>
        </w:rPr>
      </w:pPr>
      <w:ins w:id="63" w:author="Autor">
        <w:r>
          <w:rPr>
            <w:lang w:val="en-US"/>
          </w:rPr>
          <w:t xml:space="preserve">Test D: (unsolicited </w:t>
        </w:r>
        <w:proofErr w:type="spellStart"/>
        <w:r>
          <w:rPr>
            <w:lang w:val="en-US"/>
          </w:rPr>
          <w:t>synchronisation</w:t>
        </w:r>
        <w:proofErr w:type="spellEnd"/>
        <w:r>
          <w:rPr>
            <w:lang w:val="en-US"/>
          </w:rPr>
          <w:t xml:space="preserve"> failure; security protected)</w:t>
        </w:r>
      </w:ins>
    </w:p>
    <w:p w14:paraId="4B59C5D9" w14:textId="77777777" w:rsidR="00AE59D7" w:rsidRPr="00AE59D7" w:rsidRDefault="00A011A8" w:rsidP="00AE59D7">
      <w:pPr>
        <w:pStyle w:val="B1"/>
        <w:rPr>
          <w:ins w:id="64" w:author="Autor"/>
          <w:rPrChange w:id="65" w:author="Autor">
            <w:rPr>
              <w:ins w:id="66" w:author="Autor"/>
              <w:lang w:val="de-DE"/>
            </w:rPr>
          </w:rPrChange>
        </w:rPr>
        <w:pPrChange w:id="67" w:author="Autor">
          <w:pPr>
            <w:pStyle w:val="B1"/>
            <w:ind w:left="0" w:firstLine="0"/>
          </w:pPr>
        </w:pPrChange>
      </w:pPr>
      <w:ins w:id="68" w:author="Autor">
        <w:r>
          <w:rPr>
            <w:lang w:val="en-US"/>
          </w:rPr>
          <w:t>1)</w:t>
        </w:r>
        <w:r>
          <w:rPr>
            <w:lang w:val="en-US"/>
          </w:rPr>
          <w:tab/>
          <w:t xml:space="preserve">The tester triggers a UE to perform a registration </w:t>
        </w:r>
        <w:r>
          <w:rPr>
            <w:lang w:val="en-US"/>
          </w:rPr>
          <w:t>procedure. The tester keeps track of the RAND value sent by the SEAF/AMF to the UE in the Authentication Request during the procedure.</w:t>
        </w:r>
      </w:ins>
    </w:p>
    <w:p w14:paraId="4E07F969" w14:textId="77777777" w:rsidR="00AE59D7" w:rsidRPr="00AE59D7" w:rsidRDefault="00A011A8" w:rsidP="00AE59D7">
      <w:pPr>
        <w:pStyle w:val="B1"/>
        <w:rPr>
          <w:ins w:id="69" w:author="Autor"/>
          <w:rPrChange w:id="70" w:author="Autor">
            <w:rPr>
              <w:ins w:id="71" w:author="Autor"/>
              <w:lang w:val="de-DE"/>
            </w:rPr>
          </w:rPrChange>
        </w:rPr>
        <w:pPrChange w:id="72" w:author="Autor">
          <w:pPr>
            <w:pStyle w:val="B1"/>
            <w:ind w:left="0" w:firstLine="0"/>
          </w:pPr>
        </w:pPrChange>
      </w:pPr>
      <w:ins w:id="73" w:author="Autor">
        <w:r>
          <w:rPr>
            <w:lang w:val="en-US"/>
          </w:rPr>
          <w:t>2)</w:t>
        </w:r>
        <w:r>
          <w:rPr>
            <w:lang w:val="en-US"/>
          </w:rPr>
          <w:tab/>
          <w:t>While the UE is registered, the tester sends an unsolicited Authentication Failure message with _</w:t>
        </w:r>
        <w:proofErr w:type="spellStart"/>
        <w:r>
          <w:rPr>
            <w:lang w:val="en-US"/>
          </w:rPr>
          <w:t>synchronisation</w:t>
        </w:r>
        <w:proofErr w:type="spellEnd"/>
        <w:r>
          <w:rPr>
            <w:lang w:val="en-US"/>
          </w:rPr>
          <w:t xml:space="preserve"> failu</w:t>
        </w:r>
        <w:r>
          <w:rPr>
            <w:lang w:val="en-US"/>
          </w:rPr>
          <w:t xml:space="preserve">re indication_ to the SEAF/AMF. The AUTS value in the </w:t>
        </w:r>
        <w:proofErr w:type="spellStart"/>
        <w:r>
          <w:rPr>
            <w:lang w:val="en-US"/>
          </w:rPr>
          <w:t>synchronisation</w:t>
        </w:r>
        <w:proofErr w:type="spellEnd"/>
        <w:r>
          <w:rPr>
            <w:lang w:val="en-US"/>
          </w:rPr>
          <w:t xml:space="preserve"> failure indication message is computed using the RAND value from step 1. The Authentication Failure message must be security protected,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it is sent in a security protected 5GS NAS me</w:t>
        </w:r>
        <w:r>
          <w:rPr>
            <w:lang w:val="en-US"/>
          </w:rPr>
          <w:t>ssage using the security context set up in step 1.</w:t>
        </w:r>
      </w:ins>
    </w:p>
    <w:p w14:paraId="22F81A59" w14:textId="77777777" w:rsidR="00AE59D7" w:rsidRPr="00AE59D7" w:rsidRDefault="00A011A8">
      <w:pPr>
        <w:pStyle w:val="B1"/>
        <w:rPr>
          <w:ins w:id="74" w:author="Autor"/>
          <w:rPrChange w:id="75" w:author="Autor">
            <w:rPr>
              <w:ins w:id="76" w:author="Autor"/>
              <w:lang w:val="de-DE"/>
            </w:rPr>
          </w:rPrChange>
        </w:rPr>
      </w:pPr>
      <w:ins w:id="77" w:author="Autor">
        <w:r>
          <w:rPr>
            <w:lang w:val="en-US"/>
          </w:rPr>
          <w:t>3)</w:t>
        </w:r>
        <w:r>
          <w:rPr>
            <w:lang w:val="en-US"/>
          </w:rPr>
          <w:tab/>
          <w:t>Immediately after sending the Authentication Failure message, the UE starts timer T3520 as specified in section 5.4.1.3.7 of TS 24.501.</w:t>
        </w:r>
      </w:ins>
    </w:p>
    <w:p w14:paraId="23177CB6" w14:textId="77777777" w:rsidR="00AE59D7" w:rsidRDefault="00A011A8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57180451" w14:textId="77777777" w:rsidR="00AE59D7" w:rsidRDefault="00A011A8">
      <w:r>
        <w:rPr>
          <w:lang w:eastAsia="zh-CN"/>
        </w:rPr>
        <w:t>Test A and Test B: B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fore receiving </w:t>
      </w:r>
      <w:proofErr w:type="spellStart"/>
      <w:r>
        <w:t>Nausf_UEAuth</w:t>
      </w:r>
      <w:r>
        <w:t>entication_Authenticate</w:t>
      </w:r>
      <w:proofErr w:type="spellEnd"/>
      <w:r>
        <w:t xml:space="preserve"> Response message from the AUSF and before the timer </w:t>
      </w:r>
      <w:r>
        <w:rPr>
          <w:lang w:eastAsia="zh-CN"/>
        </w:rPr>
        <w:t xml:space="preserve">for receiving </w:t>
      </w:r>
      <w:proofErr w:type="spellStart"/>
      <w:r>
        <w:t>Nausf_UEAuthentication_Authenticate</w:t>
      </w:r>
      <w:proofErr w:type="spellEnd"/>
      <w:r>
        <w:t xml:space="preserve"> Response message runs out, </w:t>
      </w:r>
    </w:p>
    <w:p w14:paraId="4F6A8C17" w14:textId="77777777" w:rsidR="00AE59D7" w:rsidRDefault="00A011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Test A, the SEAF/AMF may initiate new authentication towards the UE</w:t>
      </w:r>
      <w:ins w:id="78" w:author="Autor">
        <w:r>
          <w:rPr>
            <w:lang w:val="en-US"/>
          </w:rPr>
          <w:t xml:space="preserve"> before the timer T3520 runs </w:t>
        </w:r>
        <w:r>
          <w:rPr>
            <w:lang w:val="en-US"/>
          </w:rPr>
          <w:t>out</w:t>
        </w:r>
      </w:ins>
      <w:r>
        <w:rPr>
          <w:lang w:eastAsia="zh-CN"/>
        </w:rPr>
        <w:t>.</w:t>
      </w:r>
    </w:p>
    <w:p w14:paraId="458D2114" w14:textId="77777777" w:rsidR="00AE59D7" w:rsidRDefault="00A011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Test B, </w:t>
      </w:r>
      <w:r>
        <w:t>the SEAF</w:t>
      </w:r>
      <w:r>
        <w:rPr>
          <w:rFonts w:hint="eastAsia"/>
          <w:lang w:eastAsia="zh-CN"/>
        </w:rPr>
        <w:t>/AMF</w:t>
      </w:r>
      <w:r>
        <w:t xml:space="preserve"> does not send any new authentication request to the UE</w:t>
      </w:r>
      <w:ins w:id="79" w:author="Autor">
        <w:r>
          <w:rPr>
            <w:lang w:val="en-US"/>
          </w:rPr>
          <w:t xml:space="preserve"> while timer T3520 is running</w:t>
        </w:r>
      </w:ins>
      <w:r>
        <w:t>.</w:t>
      </w:r>
    </w:p>
    <w:p w14:paraId="523AC41F" w14:textId="77777777" w:rsidR="00AE59D7" w:rsidRDefault="00A011A8">
      <w:pPr>
        <w:rPr>
          <w:lang w:eastAsia="zh-CN"/>
        </w:rPr>
      </w:pPr>
      <w:r>
        <w:rPr>
          <w:lang w:eastAsia="zh-CN"/>
        </w:rPr>
        <w:t>Test C</w:t>
      </w:r>
      <w:ins w:id="80" w:author="Autor">
        <w:r>
          <w:rPr>
            <w:lang w:val="en-US"/>
          </w:rPr>
          <w:t xml:space="preserve"> and Test D</w:t>
        </w:r>
      </w:ins>
      <w:r>
        <w:rPr>
          <w:lang w:eastAsia="zh-CN"/>
        </w:rPr>
        <w:t xml:space="preserve">: </w:t>
      </w:r>
      <w:ins w:id="81" w:author="Autor">
        <w:r>
          <w:rPr>
            <w:lang w:eastAsia="zh-CN"/>
          </w:rPr>
          <w:t>The UE does not receive an Authentication Request from the SEAF/AMF while timer T3520 is running. Additionally, the SEAF</w:t>
        </w:r>
        <w:r>
          <w:rPr>
            <w:lang w:eastAsia="zh-CN"/>
          </w:rPr>
          <w:t xml:space="preserve">/AMF does not send a </w:t>
        </w:r>
        <w:proofErr w:type="spellStart"/>
        <w:r>
          <w:rPr>
            <w:lang w:eastAsia="zh-CN"/>
          </w:rPr>
          <w:t>Nausf</w:t>
        </w:r>
        <w:proofErr w:type="spellEnd"/>
        <w:r>
          <w:rPr>
            <w:lang w:eastAsia="zh-CN"/>
          </w:rPr>
          <w:t>\_</w:t>
        </w:r>
        <w:proofErr w:type="spellStart"/>
        <w:r>
          <w:rPr>
            <w:lang w:eastAsia="zh-CN"/>
          </w:rPr>
          <w:t>UEAuthentication</w:t>
        </w:r>
        <w:proofErr w:type="spellEnd"/>
        <w:r>
          <w:rPr>
            <w:lang w:eastAsia="zh-CN"/>
          </w:rPr>
          <w:t>\_Authenticate Request message with a "_synchronisation failure indication_" to the AUSF.</w:t>
        </w:r>
      </w:ins>
      <w:del w:id="82" w:author="Autor">
        <w:r>
          <w:rPr>
            <w:lang w:eastAsia="zh-CN"/>
          </w:rPr>
          <w:delText>The SEAF/AMF does not process the unsolicited "synchronisation failure indication" messages.</w:delText>
        </w:r>
      </w:del>
    </w:p>
    <w:p w14:paraId="3382BA85" w14:textId="77777777" w:rsidR="00AE59D7" w:rsidRDefault="00A011A8">
      <w:pPr>
        <w:rPr>
          <w:b/>
        </w:rPr>
      </w:pPr>
      <w:r>
        <w:rPr>
          <w:b/>
        </w:rPr>
        <w:t>Expected format of evidence:</w:t>
      </w:r>
    </w:p>
    <w:p w14:paraId="393A5151" w14:textId="77777777" w:rsidR="00AE59D7" w:rsidRDefault="00A011A8">
      <w:pPr>
        <w:rPr>
          <w:lang w:eastAsia="zh-CN"/>
        </w:rPr>
      </w:pPr>
      <w:r>
        <w:t>E</w:t>
      </w:r>
      <w:r>
        <w:t>vidence suitable for the interface, e.g., Screenshot, packet capture or application logs containing the operational results.</w:t>
      </w:r>
    </w:p>
    <w:p w14:paraId="0D4E5178" w14:textId="77777777" w:rsidR="00AE59D7" w:rsidRDefault="00AE59D7"/>
    <w:sectPr w:rsidR="00AE59D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DC3ED" w14:textId="77777777" w:rsidR="00AE59D7" w:rsidRDefault="00A011A8">
      <w:r>
        <w:separator/>
      </w:r>
    </w:p>
  </w:endnote>
  <w:endnote w:type="continuationSeparator" w:id="0">
    <w:p w14:paraId="1CE54B70" w14:textId="77777777" w:rsidR="00AE59D7" w:rsidRDefault="00A0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80F2F" w14:textId="77777777" w:rsidR="00AE59D7" w:rsidRDefault="00A011A8">
      <w:r>
        <w:separator/>
      </w:r>
    </w:p>
  </w:footnote>
  <w:footnote w:type="continuationSeparator" w:id="0">
    <w:p w14:paraId="5E1ABBD0" w14:textId="77777777" w:rsidR="00AE59D7" w:rsidRDefault="00A01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1663" w14:textId="77777777" w:rsidR="00AE59D7" w:rsidRDefault="00A011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675E" w14:textId="77777777" w:rsidR="00AE59D7" w:rsidRDefault="00AE59D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4627" w14:textId="77777777" w:rsidR="00AE59D7" w:rsidRDefault="00A011A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231A8" w14:textId="77777777" w:rsidR="00AE59D7" w:rsidRDefault="00AE59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A7182"/>
    <w:multiLevelType w:val="multilevel"/>
    <w:tmpl w:val="AF30657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233150CA"/>
    <w:multiLevelType w:val="multilevel"/>
    <w:tmpl w:val="4B1257C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33841A76"/>
    <w:multiLevelType w:val="multilevel"/>
    <w:tmpl w:val="B2C850C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4DF877EF"/>
    <w:multiLevelType w:val="multilevel"/>
    <w:tmpl w:val="98BAB18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4" w15:restartNumberingAfterBreak="0">
    <w:nsid w:val="55840138"/>
    <w:multiLevelType w:val="multilevel"/>
    <w:tmpl w:val="C8001D3E"/>
    <w:lvl w:ilvl="0">
      <w:start w:val="1"/>
      <w:numFmt w:val="decimal"/>
      <w:lvlText w:val="%1)"/>
      <w:lvlJc w:val="left"/>
      <w:pPr>
        <w:ind w:left="993" w:hanging="360"/>
      </w:pPr>
    </w:lvl>
    <w:lvl w:ilvl="1">
      <w:start w:val="1"/>
      <w:numFmt w:val="lowerLetter"/>
      <w:lvlText w:val="%2."/>
      <w:lvlJc w:val="left"/>
      <w:pPr>
        <w:ind w:left="1713" w:hanging="360"/>
      </w:pPr>
    </w:lvl>
    <w:lvl w:ilvl="2">
      <w:start w:val="1"/>
      <w:numFmt w:val="lowerRoman"/>
      <w:lvlText w:val="%3."/>
      <w:lvlJc w:val="right"/>
      <w:pPr>
        <w:ind w:left="2433" w:hanging="180"/>
      </w:pPr>
    </w:lvl>
    <w:lvl w:ilvl="3">
      <w:start w:val="1"/>
      <w:numFmt w:val="decimal"/>
      <w:lvlText w:val="%4."/>
      <w:lvlJc w:val="left"/>
      <w:pPr>
        <w:ind w:left="3153" w:hanging="360"/>
      </w:pPr>
    </w:lvl>
    <w:lvl w:ilvl="4">
      <w:start w:val="1"/>
      <w:numFmt w:val="lowerLetter"/>
      <w:lvlText w:val="%5."/>
      <w:lvlJc w:val="left"/>
      <w:pPr>
        <w:ind w:left="3873" w:hanging="360"/>
      </w:pPr>
    </w:lvl>
    <w:lvl w:ilvl="5">
      <w:start w:val="1"/>
      <w:numFmt w:val="lowerRoman"/>
      <w:lvlText w:val="%6."/>
      <w:lvlJc w:val="right"/>
      <w:pPr>
        <w:ind w:left="4593" w:hanging="180"/>
      </w:pPr>
    </w:lvl>
    <w:lvl w:ilvl="6">
      <w:start w:val="1"/>
      <w:numFmt w:val="decimal"/>
      <w:lvlText w:val="%7."/>
      <w:lvlJc w:val="left"/>
      <w:pPr>
        <w:ind w:left="5313" w:hanging="360"/>
      </w:pPr>
    </w:lvl>
    <w:lvl w:ilvl="7">
      <w:start w:val="1"/>
      <w:numFmt w:val="lowerLetter"/>
      <w:lvlText w:val="%8."/>
      <w:lvlJc w:val="left"/>
      <w:pPr>
        <w:ind w:left="6033" w:hanging="360"/>
      </w:pPr>
    </w:lvl>
    <w:lvl w:ilvl="8">
      <w:start w:val="1"/>
      <w:numFmt w:val="lowerRoman"/>
      <w:lvlText w:val="%9."/>
      <w:lvlJc w:val="right"/>
      <w:pPr>
        <w:ind w:left="675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9D7"/>
    <w:rsid w:val="00A011A8"/>
    <w:rsid w:val="00A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C7CEE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1191</Words>
  <Characters>7510</Characters>
  <Application>Microsoft Office Word</Application>
  <DocSecurity>0</DocSecurity>
  <Lines>62</Lines>
  <Paragraphs>17</Paragraphs>
  <ScaleCrop>false</ScaleCrop>
  <Company/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3</cp:revision>
  <dcterms:created xsi:type="dcterms:W3CDTF">2025-08-15T08:00:00Z</dcterms:created>
  <dcterms:modified xsi:type="dcterms:W3CDTF">2025-08-18T07:31:00Z</dcterms:modified>
</cp:coreProperties>
</file>